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745315"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A25FD6" w:rsidRPr="00A25FD6">
          <w:rPr>
            <w:b/>
            <w:i/>
            <w:noProof/>
            <w:sz w:val="28"/>
          </w:rPr>
          <w:t>R5-215335</w:t>
        </w:r>
      </w:fldSimple>
    </w:p>
    <w:p w14:paraId="7CB45193" w14:textId="0DCC2355" w:rsidR="001E41F3" w:rsidRDefault="00A25FD6"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BC2AC" w:rsidR="001E41F3" w:rsidRPr="00410371" w:rsidRDefault="00A25FD6" w:rsidP="00E13F3D">
            <w:pPr>
              <w:pStyle w:val="CRCoverPage"/>
              <w:spacing w:after="0"/>
              <w:jc w:val="right"/>
              <w:rPr>
                <w:b/>
                <w:noProof/>
                <w:sz w:val="28"/>
              </w:rPr>
            </w:pPr>
            <w:fldSimple w:instr=" DOCPROPERTY  Spec#  \* MERGEFORMAT ">
              <w:r w:rsidR="00836C17" w:rsidRPr="00836C17">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81E5A" w:rsidR="001E41F3" w:rsidRPr="00410371" w:rsidRDefault="00A25FD6" w:rsidP="00547111">
            <w:pPr>
              <w:pStyle w:val="CRCoverPage"/>
              <w:spacing w:after="0"/>
              <w:rPr>
                <w:noProof/>
              </w:rPr>
            </w:pPr>
            <w:fldSimple w:instr=" DOCPROPERTY  Cr#  \* MERGEFORMAT ">
              <w:r w:rsidRPr="00A25FD6">
                <w:rPr>
                  <w:b/>
                  <w:noProof/>
                  <w:sz w:val="28"/>
                </w:rPr>
                <w:t>1353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A25FD6"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E2A29" w:rsidR="001E41F3" w:rsidRPr="00410371" w:rsidRDefault="00A25FD6">
            <w:pPr>
              <w:pStyle w:val="CRCoverPage"/>
              <w:spacing w:after="0"/>
              <w:jc w:val="center"/>
              <w:rPr>
                <w:noProof/>
                <w:sz w:val="28"/>
              </w:rPr>
            </w:pPr>
            <w:fldSimple w:instr=" DOCPROPERTY  Version  \* MERGEFORMAT ">
              <w:r w:rsidR="00EC1655" w:rsidRPr="00EC165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D6704" w:rsidR="001E41F3" w:rsidRDefault="00D55A7E">
            <w:pPr>
              <w:pStyle w:val="CRCoverPage"/>
              <w:spacing w:after="0"/>
              <w:ind w:left="100"/>
              <w:rPr>
                <w:noProof/>
              </w:rPr>
            </w:pPr>
            <w:r>
              <w:rPr>
                <w:noProof/>
                <w:lang w:eastAsia="ja-JP"/>
              </w:rPr>
              <w:fldChar w:fldCharType="begin"/>
            </w:r>
            <w:r>
              <w:rPr>
                <w:noProof/>
                <w:lang w:eastAsia="ja-JP"/>
              </w:rPr>
              <w:instrText xml:space="preserve"> DOCPROPERTY  CrTitle  \* MERGEFORMAT </w:instrText>
            </w:r>
            <w:r>
              <w:rPr>
                <w:noProof/>
                <w:lang w:eastAsia="ja-JP"/>
              </w:rPr>
              <w:fldChar w:fldCharType="separate"/>
            </w:r>
            <w:r>
              <w:rPr>
                <w:noProof/>
                <w:lang w:eastAsia="ja-JP"/>
              </w:rPr>
              <w:t>Correction of A-SPR test configuration for NS_17 in 6.5.3.3</w:t>
            </w:r>
            <w:r>
              <w:rPr>
                <w:noProof/>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A25FD6">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A25FD6">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A25FD6">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A25FD6"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C2C8B8" w:rsidR="001E41F3" w:rsidRDefault="00A25FD6">
            <w:pPr>
              <w:pStyle w:val="CRCoverPage"/>
              <w:spacing w:after="0"/>
              <w:ind w:left="100"/>
              <w:rPr>
                <w:noProof/>
              </w:rPr>
            </w:pPr>
            <w:fldSimple w:instr=" DOCPROPERTY  Release  \* MERGEFORMAT ">
              <w:r w:rsidR="005B2C7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DC5939" w:rsidR="001E41F3" w:rsidRDefault="007371FB">
            <w:pPr>
              <w:pStyle w:val="CRCoverPage"/>
              <w:spacing w:after="0"/>
              <w:ind w:left="100"/>
              <w:rPr>
                <w:noProof/>
              </w:rPr>
            </w:pPr>
            <w:r>
              <w:rPr>
                <w:noProof/>
                <w:lang w:eastAsia="ja-JP"/>
              </w:rPr>
              <w:t>T</w:t>
            </w:r>
            <w:r w:rsidRPr="007371FB">
              <w:rPr>
                <w:noProof/>
                <w:lang w:eastAsia="ja-JP"/>
              </w:rPr>
              <w:t xml:space="preserve">he </w:t>
            </w:r>
            <w:r w:rsidR="007B6A9C">
              <w:t>t</w:t>
            </w:r>
            <w:r w:rsidRPr="007E23A1">
              <w:t xml:space="preserve">est </w:t>
            </w:r>
            <w:r w:rsidR="007B6A9C">
              <w:t>f</w:t>
            </w:r>
            <w:r>
              <w:t>requency</w:t>
            </w:r>
            <w:r w:rsidR="00EF707B">
              <w:t xml:space="preserve"> is inconsistent between</w:t>
            </w:r>
            <w:r>
              <w:t xml:space="preserve"> </w:t>
            </w:r>
            <w:r w:rsidR="00EF707B">
              <w:rPr>
                <w:noProof/>
                <w:lang w:eastAsia="ja-JP"/>
              </w:rPr>
              <w:t>Note 1</w:t>
            </w:r>
            <w:r w:rsidR="00EF707B" w:rsidRPr="007371FB">
              <w:rPr>
                <w:noProof/>
                <w:lang w:eastAsia="ja-JP"/>
              </w:rPr>
              <w:t xml:space="preserve"> in </w:t>
            </w:r>
            <w:r w:rsidR="00EF707B" w:rsidRPr="007E23A1">
              <w:t>Table 6.5.3.3.3.2-1</w:t>
            </w:r>
            <w:r w:rsidR="00EF707B" w:rsidRPr="007371FB">
              <w:rPr>
                <w:noProof/>
                <w:lang w:eastAsia="ja-JP"/>
              </w:rPr>
              <w:t xml:space="preserve"> of the minimum conformance requirements</w:t>
            </w:r>
            <w:r w:rsidR="00EF707B">
              <w:t xml:space="preserve"> and </w:t>
            </w:r>
            <w:r>
              <w:t>test</w:t>
            </w:r>
            <w:r w:rsidRPr="007371FB">
              <w:rPr>
                <w:noProof/>
                <w:lang w:eastAsia="ja-JP"/>
              </w:rPr>
              <w:t xml:space="preserve"> configuration </w:t>
            </w:r>
            <w:r w:rsidR="007B6A9C">
              <w:rPr>
                <w:rFonts w:hint="eastAsia"/>
                <w:noProof/>
                <w:lang w:eastAsia="ja-JP"/>
              </w:rPr>
              <w:t>i</w:t>
            </w:r>
            <w:r w:rsidR="007B6A9C">
              <w:rPr>
                <w:noProof/>
                <w:lang w:eastAsia="ja-JP"/>
              </w:rPr>
              <w:t>n Table 6.5.3.3.4.1-2</w:t>
            </w:r>
            <w:r w:rsidR="00EF707B">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A5F928" w:rsidR="001E41F3" w:rsidRDefault="007371FB">
            <w:pPr>
              <w:pStyle w:val="CRCoverPage"/>
              <w:spacing w:after="0"/>
              <w:ind w:left="100"/>
              <w:rPr>
                <w:noProof/>
              </w:rPr>
            </w:pPr>
            <w:r w:rsidRPr="007371FB">
              <w:rPr>
                <w:noProof/>
                <w:lang w:eastAsia="ja-JP"/>
              </w:rPr>
              <w:t>Change Test Frequency in Table 6.5.3.3.4.1-2 from Low to Mid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7662C" w:rsidR="001E41F3" w:rsidRDefault="000B348C">
            <w:pPr>
              <w:pStyle w:val="CRCoverPage"/>
              <w:spacing w:after="0"/>
              <w:ind w:left="100"/>
              <w:rPr>
                <w:noProof/>
              </w:rPr>
            </w:pPr>
            <w:r w:rsidRPr="000B348C">
              <w:rPr>
                <w:noProof/>
                <w:lang w:eastAsia="ja-JP"/>
              </w:rPr>
              <w:t xml:space="preserve">Cannot be tested according to </w:t>
            </w:r>
            <w:r>
              <w:rPr>
                <w:noProof/>
                <w:lang w:eastAsia="ja-JP"/>
              </w:rPr>
              <w:t xml:space="preserve">the </w:t>
            </w:r>
            <w:r w:rsidRPr="000B348C">
              <w:rPr>
                <w:noProof/>
                <w:lang w:eastAsia="ja-JP"/>
              </w:rPr>
              <w:t>minimum conformance requirements</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F3F38" w:rsidR="001E41F3" w:rsidRDefault="000B348C">
            <w:pPr>
              <w:pStyle w:val="CRCoverPage"/>
              <w:spacing w:after="0"/>
              <w:ind w:left="100"/>
              <w:rPr>
                <w:noProof/>
              </w:rPr>
            </w:pPr>
            <w:r>
              <w:rPr>
                <w:noProof/>
                <w:lang w:eastAsia="ja-JP"/>
              </w:rPr>
              <w:t>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2A6431" w:rsidR="001E41F3" w:rsidRDefault="007B6A9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29CF2" w:rsidR="001E41F3" w:rsidRDefault="007B6A9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BAE07" w:rsidR="001E41F3" w:rsidRDefault="007B6A9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94AC6A" w:rsidR="001E41F3" w:rsidRDefault="007B6A9C">
            <w:pPr>
              <w:pStyle w:val="CRCoverPage"/>
              <w:spacing w:after="0"/>
              <w:ind w:left="100"/>
              <w:rPr>
                <w:noProof/>
              </w:rPr>
            </w:pPr>
            <w:r w:rsidRPr="009F0053">
              <w:rPr>
                <w:noProof/>
              </w:rPr>
              <w:t xml:space="preserve">To be updated as per the outcome of </w:t>
            </w:r>
            <w:r w:rsidR="00653493" w:rsidRPr="00653493">
              <w:rPr>
                <w:noProof/>
              </w:rPr>
              <w:t>R5-215336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7B4999E3" w14:textId="77777777" w:rsidR="002A42BD" w:rsidRPr="007E23A1" w:rsidRDefault="002A42BD" w:rsidP="007B6A9C">
      <w:pPr>
        <w:pStyle w:val="2"/>
      </w:pPr>
      <w:bookmarkStart w:id="1" w:name="_Toc27478188"/>
      <w:bookmarkStart w:id="2" w:name="_Toc36226900"/>
      <w:bookmarkStart w:id="3" w:name="_Toc44324185"/>
      <w:bookmarkStart w:id="4" w:name="_Toc52990379"/>
      <w:bookmarkStart w:id="5" w:name="_Toc60823578"/>
      <w:bookmarkStart w:id="6" w:name="_Toc60825500"/>
      <w:bookmarkStart w:id="7" w:name="_Toc76020267"/>
      <w:r w:rsidRPr="007E23A1">
        <w:t>6.5.3.3</w:t>
      </w:r>
      <w:r w:rsidRPr="007E23A1">
        <w:tab/>
        <w:t>Additional spurious emissions</w:t>
      </w:r>
      <w:bookmarkEnd w:id="1"/>
      <w:bookmarkEnd w:id="2"/>
      <w:bookmarkEnd w:id="3"/>
      <w:bookmarkEnd w:id="4"/>
      <w:bookmarkEnd w:id="5"/>
      <w:bookmarkEnd w:id="6"/>
      <w:bookmarkEnd w:id="7"/>
    </w:p>
    <w:p w14:paraId="51A19878" w14:textId="77777777" w:rsidR="002A42BD" w:rsidRPr="007E23A1" w:rsidRDefault="002A42BD" w:rsidP="002A42BD">
      <w:pPr>
        <w:pStyle w:val="EditorsNote"/>
      </w:pPr>
      <w:r w:rsidRPr="007E23A1">
        <w:t>Editor’s note: This clause is incomplete. The following aspects are either missing or not yet determined</w:t>
      </w:r>
    </w:p>
    <w:p w14:paraId="3F6308F0" w14:textId="77777777" w:rsidR="002A42BD" w:rsidRPr="007E23A1" w:rsidRDefault="002A42BD" w:rsidP="002A42BD">
      <w:pPr>
        <w:pStyle w:val="EditorsNote"/>
        <w:ind w:hanging="567"/>
      </w:pPr>
      <w:bookmarkStart w:id="8" w:name="_Toc36226901"/>
      <w:bookmarkStart w:id="9" w:name="_Toc44324186"/>
      <w:r w:rsidRPr="007E23A1">
        <w:t xml:space="preserve">Initial conditions for </w:t>
      </w:r>
      <w:r w:rsidRPr="007E23A1">
        <w:rPr>
          <w:rFonts w:eastAsia="ＭＳ 明朝"/>
        </w:rPr>
        <w:t xml:space="preserve">NS_37, NS_38, NS_39, NS_40, NS_41, NS_42 and NS_45 </w:t>
      </w:r>
      <w:r w:rsidRPr="007E23A1">
        <w:t>are incomplete.</w:t>
      </w:r>
    </w:p>
    <w:p w14:paraId="555AB4C1" w14:textId="77777777" w:rsidR="002A42BD" w:rsidRPr="007E23A1" w:rsidRDefault="002A42BD" w:rsidP="002A42BD">
      <w:pPr>
        <w:pStyle w:val="H6"/>
      </w:pPr>
      <w:bookmarkStart w:id="10" w:name="_Toc52990380"/>
      <w:bookmarkStart w:id="11" w:name="_Toc60823579"/>
      <w:bookmarkStart w:id="12" w:name="_Toc60825501"/>
      <w:r w:rsidRPr="007E23A1">
        <w:t>6.5.3.3.1</w:t>
      </w:r>
      <w:r w:rsidRPr="007E23A1">
        <w:tab/>
        <w:t>Test purpose</w:t>
      </w:r>
      <w:bookmarkEnd w:id="8"/>
      <w:bookmarkEnd w:id="9"/>
      <w:bookmarkEnd w:id="10"/>
      <w:bookmarkEnd w:id="11"/>
      <w:bookmarkEnd w:id="12"/>
    </w:p>
    <w:p w14:paraId="13D53A97" w14:textId="77777777" w:rsidR="002A42BD" w:rsidRPr="007E23A1" w:rsidRDefault="002A42BD" w:rsidP="002A42BD">
      <w:r w:rsidRPr="007E23A1">
        <w:t>To verify that UE transmitter does not cause unacceptable interference to other channels or other systems in terms of transmitter spurious emissions under the deployment scenarios where additional requirements are specified.</w:t>
      </w:r>
    </w:p>
    <w:p w14:paraId="76356A99" w14:textId="77777777" w:rsidR="002A42BD" w:rsidRPr="007E23A1" w:rsidRDefault="002A42BD" w:rsidP="002A42BD">
      <w:pPr>
        <w:pStyle w:val="H6"/>
      </w:pPr>
      <w:bookmarkStart w:id="13" w:name="_Toc36226902"/>
      <w:bookmarkStart w:id="14" w:name="_Toc44324187"/>
      <w:bookmarkStart w:id="15" w:name="_Toc52990381"/>
      <w:bookmarkStart w:id="16" w:name="_Toc60823580"/>
      <w:bookmarkStart w:id="17" w:name="_Toc60825502"/>
      <w:r w:rsidRPr="007E23A1">
        <w:t>6.5.3.3.2</w:t>
      </w:r>
      <w:r w:rsidRPr="007E23A1">
        <w:tab/>
        <w:t>Test applicability</w:t>
      </w:r>
      <w:bookmarkEnd w:id="13"/>
      <w:bookmarkEnd w:id="14"/>
      <w:bookmarkEnd w:id="15"/>
      <w:bookmarkEnd w:id="16"/>
      <w:bookmarkEnd w:id="17"/>
    </w:p>
    <w:p w14:paraId="7A47752D" w14:textId="77777777" w:rsidR="002A42BD" w:rsidRPr="007E23A1" w:rsidRDefault="002A42BD" w:rsidP="002A42BD">
      <w:r w:rsidRPr="007E23A1">
        <w:t>This test case applies to all types of NR UE release 15 and forward.</w:t>
      </w:r>
    </w:p>
    <w:p w14:paraId="22673A75" w14:textId="77777777" w:rsidR="002A42BD" w:rsidRPr="007E23A1" w:rsidRDefault="002A42BD" w:rsidP="002A42BD">
      <w:pPr>
        <w:pStyle w:val="H6"/>
        <w:rPr>
          <w:rFonts w:eastAsia="ＭＳ 明朝"/>
        </w:rPr>
      </w:pPr>
      <w:bookmarkStart w:id="18" w:name="_Toc36226903"/>
      <w:bookmarkStart w:id="19" w:name="_Toc44324188"/>
      <w:bookmarkStart w:id="20" w:name="_Toc52990382"/>
      <w:bookmarkStart w:id="21" w:name="_Toc60823581"/>
      <w:bookmarkStart w:id="22" w:name="_Toc60825503"/>
      <w:r w:rsidRPr="007E23A1">
        <w:t>6.5.3.3.3</w:t>
      </w:r>
      <w:r w:rsidRPr="007E23A1">
        <w:tab/>
        <w:t>Minimum conformance requirements</w:t>
      </w:r>
      <w:bookmarkEnd w:id="18"/>
      <w:bookmarkEnd w:id="19"/>
      <w:bookmarkEnd w:id="20"/>
      <w:bookmarkEnd w:id="21"/>
      <w:bookmarkEnd w:id="22"/>
    </w:p>
    <w:p w14:paraId="6D3A5EC3" w14:textId="77777777" w:rsidR="002A42BD" w:rsidRPr="007E23A1" w:rsidRDefault="002A42BD" w:rsidP="002A42BD">
      <w:pPr>
        <w:rPr>
          <w:rFonts w:eastAsia="ＭＳ 明朝"/>
          <w:lang w:eastAsia="ja-JP"/>
        </w:rPr>
      </w:pPr>
      <w:r w:rsidRPr="007E23A1">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81D48EF" w14:textId="77777777" w:rsidR="007B6A9C" w:rsidRDefault="007B6A9C" w:rsidP="007B6A9C">
      <w:pPr>
        <w:pStyle w:val="3"/>
        <w:rPr>
          <w:noProof/>
          <w:color w:val="FF0000"/>
          <w:lang w:eastAsia="ja-JP"/>
        </w:rPr>
      </w:pPr>
      <w:r w:rsidRPr="001D1B3F">
        <w:rPr>
          <w:rFonts w:hint="eastAsia"/>
          <w:noProof/>
          <w:color w:val="FF0000"/>
          <w:lang w:eastAsia="ja-JP"/>
        </w:rPr>
        <w:t>&lt;&lt;Unchaged sections skipped&gt;&gt;</w:t>
      </w:r>
    </w:p>
    <w:p w14:paraId="232ED0E7" w14:textId="77777777" w:rsidR="002A42BD" w:rsidRPr="007E23A1" w:rsidRDefault="002A42BD" w:rsidP="002A42BD">
      <w:pPr>
        <w:pStyle w:val="H6"/>
      </w:pPr>
      <w:r w:rsidRPr="007E23A1">
        <w:t>6.5.3.3.3.2</w:t>
      </w:r>
      <w:r w:rsidRPr="007E23A1">
        <w:tab/>
        <w:t>Minimum conformance requirements (network signalling value "NS_17")</w:t>
      </w:r>
    </w:p>
    <w:p w14:paraId="5610E8D0" w14:textId="77777777" w:rsidR="002A42BD" w:rsidRPr="007E23A1" w:rsidRDefault="002A42BD" w:rsidP="002A42BD">
      <w:r w:rsidRPr="007E23A1">
        <w:t>When “NS_17” is indicated in the cell, the power of any UE emission shall not exceed the levels specified in Table 6.5.3.3.3.2-1. This requirement</w:t>
      </w:r>
      <w:r w:rsidRPr="007E23A1">
        <w:rPr>
          <w:rFonts w:cs="v5.0.0"/>
          <w:snapToGrid w:val="0"/>
        </w:rPr>
        <w:t xml:space="preserve"> also applies for the frequency ranges that are less than </w:t>
      </w:r>
      <w:r w:rsidRPr="007E23A1">
        <w:t>F</w:t>
      </w:r>
      <w:r w:rsidRPr="007E23A1">
        <w:rPr>
          <w:vertAlign w:val="subscript"/>
        </w:rPr>
        <w:t>OOB</w:t>
      </w:r>
      <w:r w:rsidRPr="007E23A1">
        <w:t xml:space="preserve"> (MHz) in Table 6.5.3.1.3-1 from the edge of the channel bandwidth.</w:t>
      </w:r>
    </w:p>
    <w:p w14:paraId="61C0448F" w14:textId="77777777" w:rsidR="002A42BD" w:rsidRPr="007E23A1" w:rsidRDefault="002A42BD" w:rsidP="002A42BD">
      <w:pPr>
        <w:pStyle w:val="TH"/>
      </w:pPr>
      <w:r w:rsidRPr="007E23A1">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A42BD" w:rsidRPr="007E23A1" w14:paraId="61FD88DC" w14:textId="77777777" w:rsidTr="007371FB">
        <w:trPr>
          <w:cantSplit/>
          <w:trHeight w:val="365"/>
          <w:jc w:val="center"/>
        </w:trPr>
        <w:tc>
          <w:tcPr>
            <w:tcW w:w="1526" w:type="dxa"/>
            <w:vMerge w:val="restart"/>
          </w:tcPr>
          <w:p w14:paraId="2813095A" w14:textId="77777777" w:rsidR="002A42BD" w:rsidRPr="007E23A1" w:rsidRDefault="002A42BD" w:rsidP="007371FB">
            <w:pPr>
              <w:pStyle w:val="TAH"/>
            </w:pPr>
            <w:r w:rsidRPr="007E23A1">
              <w:t>Frequency band</w:t>
            </w:r>
          </w:p>
          <w:p w14:paraId="7D5A8EA5" w14:textId="77777777" w:rsidR="002A42BD" w:rsidRPr="007E23A1" w:rsidRDefault="002A42BD" w:rsidP="007371FB">
            <w:pPr>
              <w:pStyle w:val="TAH"/>
            </w:pPr>
            <w:r w:rsidRPr="007E23A1">
              <w:t>(MHz)</w:t>
            </w:r>
          </w:p>
        </w:tc>
        <w:tc>
          <w:tcPr>
            <w:tcW w:w="2967" w:type="dxa"/>
          </w:tcPr>
          <w:p w14:paraId="161F3EB0" w14:textId="77777777" w:rsidR="002A42BD" w:rsidRPr="007E23A1" w:rsidRDefault="002A42BD" w:rsidP="007371FB">
            <w:pPr>
              <w:pStyle w:val="TAH"/>
            </w:pPr>
            <w:r w:rsidRPr="007E23A1">
              <w:t>Channel bandwidth (MHz)/ Spectrum emission limit (dBm)</w:t>
            </w:r>
          </w:p>
        </w:tc>
        <w:tc>
          <w:tcPr>
            <w:tcW w:w="1870" w:type="dxa"/>
            <w:vMerge w:val="restart"/>
          </w:tcPr>
          <w:p w14:paraId="47B4AB65" w14:textId="77777777" w:rsidR="002A42BD" w:rsidRPr="007E23A1" w:rsidRDefault="002A42BD" w:rsidP="007371FB">
            <w:pPr>
              <w:pStyle w:val="TAH"/>
            </w:pPr>
            <w:r w:rsidRPr="007E23A1">
              <w:t xml:space="preserve">Measurement bandwidth </w:t>
            </w:r>
          </w:p>
        </w:tc>
        <w:tc>
          <w:tcPr>
            <w:tcW w:w="832" w:type="dxa"/>
            <w:vMerge w:val="restart"/>
          </w:tcPr>
          <w:p w14:paraId="79202A23" w14:textId="77777777" w:rsidR="002A42BD" w:rsidRPr="007E23A1" w:rsidRDefault="002A42BD" w:rsidP="007371FB">
            <w:pPr>
              <w:pStyle w:val="TAH"/>
            </w:pPr>
            <w:r w:rsidRPr="007E23A1">
              <w:t>NOTE</w:t>
            </w:r>
          </w:p>
        </w:tc>
      </w:tr>
      <w:tr w:rsidR="002A42BD" w:rsidRPr="007E23A1" w14:paraId="0B6B6E05" w14:textId="77777777" w:rsidTr="007371FB">
        <w:trPr>
          <w:cantSplit/>
          <w:trHeight w:val="371"/>
          <w:jc w:val="center"/>
        </w:trPr>
        <w:tc>
          <w:tcPr>
            <w:tcW w:w="1526" w:type="dxa"/>
            <w:vMerge/>
          </w:tcPr>
          <w:p w14:paraId="56783B69" w14:textId="77777777" w:rsidR="002A42BD" w:rsidRPr="007E23A1" w:rsidRDefault="002A42BD" w:rsidP="007371FB">
            <w:pPr>
              <w:keepNext/>
              <w:keepLines/>
              <w:jc w:val="center"/>
              <w:rPr>
                <w:rFonts w:ascii="Arial" w:hAnsi="Arial" w:cs="Arial"/>
                <w:b/>
                <w:sz w:val="18"/>
              </w:rPr>
            </w:pPr>
          </w:p>
        </w:tc>
        <w:tc>
          <w:tcPr>
            <w:tcW w:w="2967" w:type="dxa"/>
          </w:tcPr>
          <w:p w14:paraId="5D8BFCAA" w14:textId="77777777" w:rsidR="002A42BD" w:rsidRPr="007E23A1" w:rsidRDefault="002A42BD" w:rsidP="007371FB">
            <w:pPr>
              <w:keepNext/>
              <w:keepLines/>
              <w:jc w:val="center"/>
              <w:rPr>
                <w:rFonts w:ascii="Arial" w:hAnsi="Arial" w:cs="Arial"/>
                <w:b/>
                <w:sz w:val="18"/>
              </w:rPr>
            </w:pPr>
            <w:r w:rsidRPr="007E23A1">
              <w:rPr>
                <w:rFonts w:ascii="Arial" w:hAnsi="Arial" w:cs="Arial"/>
                <w:b/>
                <w:sz w:val="18"/>
              </w:rPr>
              <w:t xml:space="preserve">5, 10 </w:t>
            </w:r>
          </w:p>
        </w:tc>
        <w:tc>
          <w:tcPr>
            <w:tcW w:w="1870" w:type="dxa"/>
            <w:vMerge/>
          </w:tcPr>
          <w:p w14:paraId="5E68F793" w14:textId="77777777" w:rsidR="002A42BD" w:rsidRPr="007E23A1" w:rsidRDefault="002A42BD" w:rsidP="007371FB">
            <w:pPr>
              <w:keepNext/>
              <w:keepLines/>
              <w:jc w:val="center"/>
              <w:rPr>
                <w:rFonts w:ascii="Arial" w:hAnsi="Arial" w:cs="Arial"/>
                <w:b/>
                <w:snapToGrid w:val="0"/>
                <w:kern w:val="2"/>
                <w:sz w:val="18"/>
                <w:szCs w:val="18"/>
              </w:rPr>
            </w:pPr>
          </w:p>
        </w:tc>
        <w:tc>
          <w:tcPr>
            <w:tcW w:w="832" w:type="dxa"/>
            <w:vMerge/>
          </w:tcPr>
          <w:p w14:paraId="7BEE98DE" w14:textId="77777777" w:rsidR="002A42BD" w:rsidRPr="007E23A1" w:rsidRDefault="002A42BD" w:rsidP="007371FB">
            <w:pPr>
              <w:keepNext/>
              <w:keepLines/>
              <w:jc w:val="center"/>
              <w:rPr>
                <w:rFonts w:ascii="Arial" w:hAnsi="Arial" w:cs="Arial"/>
                <w:b/>
                <w:snapToGrid w:val="0"/>
                <w:kern w:val="2"/>
                <w:sz w:val="18"/>
                <w:szCs w:val="18"/>
              </w:rPr>
            </w:pPr>
          </w:p>
        </w:tc>
      </w:tr>
      <w:tr w:rsidR="002A42BD" w:rsidRPr="007E23A1" w14:paraId="1D43BAB9" w14:textId="77777777" w:rsidTr="007371FB">
        <w:trPr>
          <w:jc w:val="center"/>
        </w:trPr>
        <w:tc>
          <w:tcPr>
            <w:tcW w:w="1526" w:type="dxa"/>
          </w:tcPr>
          <w:p w14:paraId="3368628D" w14:textId="77777777" w:rsidR="002A42BD" w:rsidRPr="007E23A1" w:rsidRDefault="002A42BD" w:rsidP="007371FB">
            <w:pPr>
              <w:pStyle w:val="TAC"/>
            </w:pPr>
            <w:r w:rsidRPr="007E23A1">
              <w:t>470 ≤ f ≤ 710</w:t>
            </w:r>
          </w:p>
        </w:tc>
        <w:tc>
          <w:tcPr>
            <w:tcW w:w="2967" w:type="dxa"/>
          </w:tcPr>
          <w:p w14:paraId="46997F8F" w14:textId="77777777" w:rsidR="002A42BD" w:rsidRPr="007E23A1" w:rsidRDefault="002A42BD" w:rsidP="007371FB">
            <w:pPr>
              <w:pStyle w:val="TAC"/>
            </w:pPr>
            <w:r w:rsidRPr="007E23A1">
              <w:t>-26.2</w:t>
            </w:r>
          </w:p>
        </w:tc>
        <w:tc>
          <w:tcPr>
            <w:tcW w:w="1870" w:type="dxa"/>
          </w:tcPr>
          <w:p w14:paraId="09BF5D9B" w14:textId="77777777" w:rsidR="002A42BD" w:rsidRPr="007E23A1" w:rsidRDefault="002A42BD" w:rsidP="007371FB">
            <w:pPr>
              <w:pStyle w:val="TAC"/>
            </w:pPr>
            <w:r w:rsidRPr="007E23A1">
              <w:t>6 MHz</w:t>
            </w:r>
          </w:p>
        </w:tc>
        <w:tc>
          <w:tcPr>
            <w:tcW w:w="832" w:type="dxa"/>
          </w:tcPr>
          <w:p w14:paraId="0D76AFD2" w14:textId="77777777" w:rsidR="002A42BD" w:rsidRPr="007E23A1" w:rsidRDefault="002A42BD" w:rsidP="007371FB">
            <w:pPr>
              <w:pStyle w:val="TAC"/>
            </w:pPr>
            <w:r w:rsidRPr="007E23A1">
              <w:t>1</w:t>
            </w:r>
          </w:p>
        </w:tc>
      </w:tr>
      <w:tr w:rsidR="002A42BD" w:rsidRPr="007E23A1" w14:paraId="393DB2AB" w14:textId="77777777" w:rsidTr="007371FB">
        <w:trPr>
          <w:jc w:val="center"/>
        </w:trPr>
        <w:tc>
          <w:tcPr>
            <w:tcW w:w="7195" w:type="dxa"/>
            <w:gridSpan w:val="4"/>
          </w:tcPr>
          <w:p w14:paraId="4A5EFDDC" w14:textId="77777777" w:rsidR="002A42BD" w:rsidRPr="007E23A1" w:rsidRDefault="002A42BD" w:rsidP="007371FB">
            <w:pPr>
              <w:pStyle w:val="TAN"/>
            </w:pPr>
            <w:r w:rsidRPr="007E23A1">
              <w:t>NOTE 1:</w:t>
            </w:r>
            <w:r w:rsidRPr="007E23A1">
              <w:tab/>
              <w:t>Applicable when the assigned E-UTRA carrier is confined within 718 MHz and 748 MHz and when the channel bandwidth (MHz)used is 5 or 10.</w:t>
            </w:r>
          </w:p>
        </w:tc>
      </w:tr>
    </w:tbl>
    <w:p w14:paraId="0EFC2A7B" w14:textId="77777777" w:rsidR="002A42BD" w:rsidRPr="007E23A1" w:rsidRDefault="002A42BD" w:rsidP="002A42BD"/>
    <w:p w14:paraId="7AF67AC9" w14:textId="77777777" w:rsidR="002A42BD" w:rsidRPr="007E23A1" w:rsidRDefault="002A42BD" w:rsidP="002A42BD">
      <w:r w:rsidRPr="007E23A1">
        <w:t>The normative reference for this requirement is TS 38.101-1 [2] subclause 6.5.3.3.2.</w:t>
      </w:r>
    </w:p>
    <w:p w14:paraId="7E02E135" w14:textId="77777777" w:rsidR="007B6A9C" w:rsidRDefault="007B6A9C" w:rsidP="007B6A9C">
      <w:pPr>
        <w:pStyle w:val="3"/>
        <w:rPr>
          <w:noProof/>
          <w:color w:val="FF0000"/>
          <w:lang w:eastAsia="ja-JP"/>
        </w:rPr>
      </w:pPr>
      <w:bookmarkStart w:id="23" w:name="_Toc27478189"/>
      <w:bookmarkStart w:id="24" w:name="_Toc36226904"/>
      <w:bookmarkStart w:id="25" w:name="_Toc44324189"/>
      <w:bookmarkStart w:id="26" w:name="_Toc52990383"/>
      <w:bookmarkStart w:id="27" w:name="_Toc60823582"/>
      <w:bookmarkStart w:id="28" w:name="_Toc60825504"/>
      <w:r w:rsidRPr="001D1B3F">
        <w:rPr>
          <w:rFonts w:hint="eastAsia"/>
          <w:noProof/>
          <w:color w:val="FF0000"/>
          <w:lang w:eastAsia="ja-JP"/>
        </w:rPr>
        <w:t>&lt;&lt;Unchaged sections skipped&gt;&gt;</w:t>
      </w:r>
    </w:p>
    <w:p w14:paraId="287C16DA" w14:textId="77777777" w:rsidR="002A42BD" w:rsidRPr="007E23A1" w:rsidRDefault="002A42BD" w:rsidP="002A42BD">
      <w:pPr>
        <w:pStyle w:val="H6"/>
      </w:pPr>
      <w:r w:rsidRPr="007E23A1">
        <w:t>6.5.3.3.4</w:t>
      </w:r>
      <w:r w:rsidRPr="007E23A1">
        <w:tab/>
        <w:t>Test description</w:t>
      </w:r>
      <w:bookmarkEnd w:id="23"/>
      <w:bookmarkEnd w:id="24"/>
      <w:bookmarkEnd w:id="25"/>
      <w:bookmarkEnd w:id="26"/>
      <w:bookmarkEnd w:id="27"/>
      <w:bookmarkEnd w:id="28"/>
    </w:p>
    <w:p w14:paraId="3B8564B0" w14:textId="77777777" w:rsidR="002A42BD" w:rsidRPr="007E23A1" w:rsidRDefault="002A42BD" w:rsidP="002A42BD">
      <w:pPr>
        <w:pStyle w:val="H6"/>
      </w:pPr>
      <w:r w:rsidRPr="007E23A1">
        <w:t>6.5.3.3.4.1</w:t>
      </w:r>
      <w:r w:rsidRPr="007E23A1">
        <w:tab/>
        <w:t>Initial conditions</w:t>
      </w:r>
    </w:p>
    <w:p w14:paraId="07749652" w14:textId="77777777" w:rsidR="002A42BD" w:rsidRPr="007E23A1" w:rsidRDefault="002A42BD" w:rsidP="002A42BD">
      <w:r w:rsidRPr="007E23A1">
        <w:t>Initial conditions are a set of test configurations the UE needs to be tested in and the steps for the SS to take with the UE to reach the correct measurement state.</w:t>
      </w:r>
    </w:p>
    <w:p w14:paraId="1EB78E39" w14:textId="77777777" w:rsidR="002A42BD" w:rsidRPr="007E23A1" w:rsidRDefault="002A42BD" w:rsidP="002A42BD">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w:t>
      </w:r>
      <w:r w:rsidRPr="007E23A1">
        <w:t xml:space="preserve">5.3.5-1.  </w:t>
      </w:r>
      <w:r w:rsidRPr="007E23A1">
        <w:rPr>
          <w:lang w:eastAsia="ja-JP"/>
        </w:rPr>
        <w:t xml:space="preserve">All these configurations shall be tested with applicable test parameters for each channel bandwidth and sub-carrier spacing, are shown in Tables </w:t>
      </w:r>
      <w:r w:rsidRPr="007E23A1">
        <w:t>6.5.3.3.4.1-1 through Table 6.5.3.3.4.1-24 for different NS values</w:t>
      </w:r>
      <w:r w:rsidRPr="007E23A1">
        <w:rPr>
          <w:lang w:eastAsia="ja-JP"/>
        </w:rPr>
        <w:t xml:space="preserve">. The details of the uplink reference measurement channels (RMCs) are specified in </w:t>
      </w:r>
      <w:r w:rsidRPr="007E23A1">
        <w:t>Annex A.2.2</w:t>
      </w:r>
      <w:r w:rsidRPr="007E23A1">
        <w:rPr>
          <w:lang w:eastAsia="ja-JP"/>
        </w:rPr>
        <w:t>. Configurations of PDSCH and PDCCH before measurement are specified in Annex C.2.</w:t>
      </w:r>
    </w:p>
    <w:p w14:paraId="02D7F0A9" w14:textId="77777777" w:rsidR="002A42BD" w:rsidRPr="007E23A1" w:rsidRDefault="002A42BD" w:rsidP="002A42BD">
      <w:pPr>
        <w:pStyle w:val="TH"/>
      </w:pPr>
      <w:r w:rsidRPr="007E23A1">
        <w:t>Table 6.5.3.3.4.1-1: Test Configuration Table (network signalling value "NS_04")</w:t>
      </w:r>
    </w:p>
    <w:p w14:paraId="31382F9A" w14:textId="77777777" w:rsidR="002A42BD" w:rsidRPr="007E23A1" w:rsidRDefault="002A42BD" w:rsidP="002A42BD">
      <w:r w:rsidRPr="007E23A1">
        <w:t>Same test configuration as listed in Table 6.2.3.4.1-2 shall be used with the following exceptions:</w:t>
      </w:r>
    </w:p>
    <w:p w14:paraId="5387073B" w14:textId="77777777" w:rsidR="002A42BD" w:rsidRPr="007E23A1" w:rsidRDefault="002A42BD" w:rsidP="002A42BD">
      <w:pPr>
        <w:pStyle w:val="B1"/>
      </w:pPr>
      <w:r w:rsidRPr="007E23A1">
        <w:t>Test Channel Bandwidths shall be: 10, 15, 20, 40, 50, 60, 80, 90, and 100 MHz.</w:t>
      </w:r>
    </w:p>
    <w:p w14:paraId="7E2D3C92" w14:textId="77777777" w:rsidR="002A42BD" w:rsidRPr="007E23A1" w:rsidRDefault="002A42BD" w:rsidP="002A42BD">
      <w:pPr>
        <w:pStyle w:val="B1"/>
      </w:pPr>
      <w:r w:rsidRPr="007E23A1">
        <w:lastRenderedPageBreak/>
        <w:t>Test SCS shall be: Lowest.</w:t>
      </w:r>
    </w:p>
    <w:p w14:paraId="28799A96" w14:textId="77777777" w:rsidR="002A42BD" w:rsidRPr="007E23A1" w:rsidRDefault="002A42BD" w:rsidP="002A42BD">
      <w:pPr>
        <w:pStyle w:val="TH"/>
      </w:pPr>
      <w:r w:rsidRPr="007E23A1">
        <w:t>Table 6.5.3.3.4.1-2: Test Configuration Table (network signalled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2A42BD" w:rsidRPr="007E23A1" w14:paraId="270F1986" w14:textId="77777777" w:rsidTr="007371FB">
        <w:tc>
          <w:tcPr>
            <w:tcW w:w="5000" w:type="pct"/>
            <w:gridSpan w:val="4"/>
            <w:tcBorders>
              <w:top w:val="single" w:sz="4" w:space="0" w:color="auto"/>
              <w:left w:val="single" w:sz="4" w:space="0" w:color="auto"/>
              <w:bottom w:val="single" w:sz="4" w:space="0" w:color="auto"/>
              <w:right w:val="single" w:sz="4" w:space="0" w:color="auto"/>
            </w:tcBorders>
            <w:hideMark/>
          </w:tcPr>
          <w:p w14:paraId="5C2C358C" w14:textId="77777777" w:rsidR="002A42BD" w:rsidRPr="007E23A1" w:rsidRDefault="002A42BD" w:rsidP="007371FB">
            <w:pPr>
              <w:pStyle w:val="TAH"/>
            </w:pPr>
            <w:r w:rsidRPr="007E23A1">
              <w:t>Initial Conditions</w:t>
            </w:r>
          </w:p>
        </w:tc>
      </w:tr>
      <w:tr w:rsidR="002A42BD" w:rsidRPr="007E23A1" w14:paraId="51297A70" w14:textId="77777777" w:rsidTr="007371FB">
        <w:tc>
          <w:tcPr>
            <w:tcW w:w="2425" w:type="pct"/>
            <w:gridSpan w:val="2"/>
            <w:tcBorders>
              <w:top w:val="single" w:sz="4" w:space="0" w:color="auto"/>
              <w:left w:val="single" w:sz="4" w:space="0" w:color="auto"/>
              <w:bottom w:val="single" w:sz="4" w:space="0" w:color="auto"/>
              <w:right w:val="single" w:sz="4" w:space="0" w:color="auto"/>
            </w:tcBorders>
            <w:hideMark/>
          </w:tcPr>
          <w:p w14:paraId="0952DF1B" w14:textId="77777777" w:rsidR="002A42BD" w:rsidRPr="007E23A1" w:rsidRDefault="002A42BD" w:rsidP="007371FB">
            <w:pPr>
              <w:pStyle w:val="TAL"/>
            </w:pPr>
            <w:r w:rsidRPr="007E23A1">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4B45D5D7" w14:textId="77777777" w:rsidR="002A42BD" w:rsidRPr="007E23A1" w:rsidRDefault="002A42BD" w:rsidP="007371FB">
            <w:pPr>
              <w:pStyle w:val="TAL"/>
            </w:pPr>
            <w:r w:rsidRPr="007E23A1">
              <w:t>Normal</w:t>
            </w:r>
          </w:p>
        </w:tc>
      </w:tr>
      <w:tr w:rsidR="002A42BD" w:rsidRPr="007E23A1" w14:paraId="2D0EDE9B" w14:textId="77777777" w:rsidTr="007371FB">
        <w:tc>
          <w:tcPr>
            <w:tcW w:w="2425" w:type="pct"/>
            <w:gridSpan w:val="2"/>
            <w:tcBorders>
              <w:top w:val="single" w:sz="4" w:space="0" w:color="auto"/>
              <w:left w:val="single" w:sz="4" w:space="0" w:color="auto"/>
              <w:bottom w:val="single" w:sz="4" w:space="0" w:color="auto"/>
              <w:right w:val="single" w:sz="4" w:space="0" w:color="auto"/>
            </w:tcBorders>
            <w:hideMark/>
          </w:tcPr>
          <w:p w14:paraId="3F4AF2A7" w14:textId="77777777" w:rsidR="002A42BD" w:rsidRPr="007E23A1" w:rsidRDefault="002A42BD" w:rsidP="007371FB">
            <w:pPr>
              <w:pStyle w:val="TAL"/>
            </w:pPr>
            <w:r w:rsidRPr="007E23A1">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394BD3F3" w14:textId="069B66A6" w:rsidR="002A42BD" w:rsidRPr="007E23A1" w:rsidRDefault="002A42BD" w:rsidP="007371FB">
            <w:pPr>
              <w:pStyle w:val="TAL"/>
              <w:rPr>
                <w:lang w:eastAsia="zh-CN"/>
              </w:rPr>
            </w:pPr>
            <w:del w:id="29" w:author="Anritsu" w:date="2021-07-29T09:26:00Z">
              <w:r w:rsidRPr="007E23A1" w:rsidDel="000B348C">
                <w:delText xml:space="preserve">Low </w:delText>
              </w:r>
            </w:del>
            <w:ins w:id="30" w:author="Anritsu" w:date="2021-07-29T09:26:00Z">
              <w:r w:rsidR="000B348C">
                <w:t>Mid</w:t>
              </w:r>
              <w:r w:rsidR="000B348C" w:rsidRPr="007E23A1">
                <w:t xml:space="preserve"> </w:t>
              </w:r>
            </w:ins>
            <w:r w:rsidRPr="007E23A1">
              <w:t>range</w:t>
            </w:r>
          </w:p>
        </w:tc>
      </w:tr>
      <w:tr w:rsidR="002A42BD" w:rsidRPr="007E23A1" w14:paraId="6A18F152" w14:textId="77777777" w:rsidTr="007371FB">
        <w:tc>
          <w:tcPr>
            <w:tcW w:w="2425" w:type="pct"/>
            <w:gridSpan w:val="2"/>
            <w:tcBorders>
              <w:top w:val="single" w:sz="4" w:space="0" w:color="auto"/>
              <w:left w:val="single" w:sz="4" w:space="0" w:color="auto"/>
              <w:bottom w:val="single" w:sz="4" w:space="0" w:color="auto"/>
              <w:right w:val="single" w:sz="4" w:space="0" w:color="auto"/>
            </w:tcBorders>
            <w:hideMark/>
          </w:tcPr>
          <w:p w14:paraId="2E7EA52B" w14:textId="77777777" w:rsidR="002A42BD" w:rsidRPr="007E23A1" w:rsidRDefault="002A42BD" w:rsidP="007371FB">
            <w:pPr>
              <w:pStyle w:val="TAL"/>
            </w:pPr>
            <w:r w:rsidRPr="007E23A1">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4B9339B0" w14:textId="77777777" w:rsidR="002A42BD" w:rsidRPr="007E23A1" w:rsidRDefault="002A42BD" w:rsidP="007371FB">
            <w:pPr>
              <w:pStyle w:val="TAL"/>
            </w:pPr>
            <w:r w:rsidRPr="007E23A1">
              <w:t>5Mz, 10MHz</w:t>
            </w:r>
          </w:p>
        </w:tc>
      </w:tr>
      <w:tr w:rsidR="002A42BD" w:rsidRPr="007E23A1" w14:paraId="755D0461" w14:textId="77777777" w:rsidTr="007371FB">
        <w:tc>
          <w:tcPr>
            <w:tcW w:w="2425" w:type="pct"/>
            <w:gridSpan w:val="2"/>
            <w:tcBorders>
              <w:top w:val="single" w:sz="4" w:space="0" w:color="auto"/>
              <w:left w:val="single" w:sz="4" w:space="0" w:color="auto"/>
              <w:bottom w:val="single" w:sz="4" w:space="0" w:color="auto"/>
              <w:right w:val="single" w:sz="4" w:space="0" w:color="auto"/>
            </w:tcBorders>
            <w:hideMark/>
          </w:tcPr>
          <w:p w14:paraId="59EED591" w14:textId="77777777" w:rsidR="002A42BD" w:rsidRPr="007E23A1" w:rsidRDefault="002A42BD" w:rsidP="007371FB">
            <w:pPr>
              <w:pStyle w:val="TAL"/>
            </w:pPr>
            <w:r w:rsidRPr="007E23A1">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3A840267" w14:textId="77777777" w:rsidR="002A42BD" w:rsidRPr="007E23A1" w:rsidRDefault="002A42BD" w:rsidP="007371FB">
            <w:pPr>
              <w:pStyle w:val="TAL"/>
            </w:pPr>
            <w:r w:rsidRPr="007E23A1">
              <w:t>Lowest</w:t>
            </w:r>
          </w:p>
        </w:tc>
      </w:tr>
      <w:tr w:rsidR="002A42BD" w:rsidRPr="007E23A1" w14:paraId="55A20A21" w14:textId="77777777" w:rsidTr="007371FB">
        <w:tc>
          <w:tcPr>
            <w:tcW w:w="5000" w:type="pct"/>
            <w:gridSpan w:val="4"/>
            <w:tcBorders>
              <w:top w:val="single" w:sz="4" w:space="0" w:color="auto"/>
              <w:left w:val="single" w:sz="4" w:space="0" w:color="auto"/>
              <w:bottom w:val="single" w:sz="4" w:space="0" w:color="auto"/>
              <w:right w:val="single" w:sz="4" w:space="0" w:color="auto"/>
            </w:tcBorders>
            <w:hideMark/>
          </w:tcPr>
          <w:p w14:paraId="0C7DEAB6" w14:textId="77777777" w:rsidR="002A42BD" w:rsidRPr="007E23A1" w:rsidRDefault="002A42BD" w:rsidP="007371FB">
            <w:pPr>
              <w:pStyle w:val="TAH"/>
            </w:pPr>
            <w:r w:rsidRPr="007E23A1">
              <w:t>Test Parameters</w:t>
            </w:r>
          </w:p>
        </w:tc>
      </w:tr>
      <w:tr w:rsidR="002A42BD" w:rsidRPr="007E23A1" w14:paraId="3AB01361" w14:textId="77777777" w:rsidTr="007371FB">
        <w:tc>
          <w:tcPr>
            <w:tcW w:w="573" w:type="pct"/>
            <w:tcBorders>
              <w:top w:val="single" w:sz="4" w:space="0" w:color="auto"/>
              <w:left w:val="single" w:sz="4" w:space="0" w:color="auto"/>
              <w:bottom w:val="single" w:sz="4" w:space="0" w:color="auto"/>
              <w:right w:val="single" w:sz="4" w:space="0" w:color="auto"/>
            </w:tcBorders>
            <w:hideMark/>
          </w:tcPr>
          <w:p w14:paraId="446B6ECD" w14:textId="77777777" w:rsidR="002A42BD" w:rsidRPr="007E23A1" w:rsidRDefault="002A42BD" w:rsidP="007371FB">
            <w:pPr>
              <w:pStyle w:val="TAH"/>
              <w:rPr>
                <w:lang w:eastAsia="zh-CN"/>
              </w:rPr>
            </w:pPr>
            <w:r w:rsidRPr="007E23A1">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68868E01" w14:textId="77777777" w:rsidR="002A42BD" w:rsidRPr="007E23A1" w:rsidRDefault="002A42BD" w:rsidP="007371FB">
            <w:pPr>
              <w:pStyle w:val="TAH"/>
            </w:pPr>
            <w:r w:rsidRPr="007E23A1">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0D02ACE9" w14:textId="77777777" w:rsidR="002A42BD" w:rsidRPr="007E23A1" w:rsidRDefault="002A42BD" w:rsidP="007371FB">
            <w:pPr>
              <w:pStyle w:val="TAH"/>
              <w:rPr>
                <w:lang w:eastAsia="zh-CN"/>
              </w:rPr>
            </w:pPr>
            <w:r w:rsidRPr="007E23A1">
              <w:t>Uplink Configuration</w:t>
            </w:r>
          </w:p>
        </w:tc>
      </w:tr>
      <w:tr w:rsidR="002A42BD" w:rsidRPr="007E23A1" w14:paraId="31B16220" w14:textId="77777777" w:rsidTr="007371FB">
        <w:trPr>
          <w:trHeight w:val="291"/>
        </w:trPr>
        <w:tc>
          <w:tcPr>
            <w:tcW w:w="573" w:type="pct"/>
            <w:tcBorders>
              <w:top w:val="single" w:sz="4" w:space="0" w:color="auto"/>
              <w:left w:val="single" w:sz="4" w:space="0" w:color="auto"/>
              <w:bottom w:val="single" w:sz="4" w:space="0" w:color="auto"/>
              <w:right w:val="single" w:sz="4" w:space="0" w:color="auto"/>
            </w:tcBorders>
          </w:tcPr>
          <w:p w14:paraId="0FE43493" w14:textId="77777777" w:rsidR="002A42BD" w:rsidRPr="007E23A1" w:rsidRDefault="002A42BD" w:rsidP="007371FB">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40C1B80E" w14:textId="77777777" w:rsidR="002A42BD" w:rsidRPr="007E23A1" w:rsidRDefault="002A42BD" w:rsidP="007371FB">
            <w:pPr>
              <w:pStyle w:val="TAC"/>
            </w:pPr>
            <w:r w:rsidRPr="007E23A1">
              <w:rPr>
                <w:rFonts w:eastAsia="ＭＳ 明朝"/>
              </w:rPr>
              <w:t>N/A</w:t>
            </w:r>
          </w:p>
        </w:tc>
        <w:tc>
          <w:tcPr>
            <w:tcW w:w="1334" w:type="pct"/>
            <w:tcBorders>
              <w:top w:val="single" w:sz="4" w:space="0" w:color="auto"/>
              <w:left w:val="single" w:sz="4" w:space="0" w:color="auto"/>
              <w:bottom w:val="single" w:sz="4" w:space="0" w:color="auto"/>
              <w:right w:val="single" w:sz="4" w:space="0" w:color="auto"/>
            </w:tcBorders>
            <w:hideMark/>
          </w:tcPr>
          <w:p w14:paraId="62BEC3F4" w14:textId="77777777" w:rsidR="002A42BD" w:rsidRPr="007E23A1" w:rsidRDefault="002A42BD" w:rsidP="007371FB">
            <w:pPr>
              <w:pStyle w:val="TAH"/>
              <w:rPr>
                <w:lang w:eastAsia="zh-CN"/>
              </w:rPr>
            </w:pPr>
            <w:r w:rsidRPr="007E23A1">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4B7063CC" w14:textId="77777777" w:rsidR="002A42BD" w:rsidRPr="007E23A1" w:rsidRDefault="002A42BD" w:rsidP="007371FB">
            <w:pPr>
              <w:pStyle w:val="TAH"/>
              <w:rPr>
                <w:lang w:eastAsia="zh-CN"/>
              </w:rPr>
            </w:pPr>
            <w:r w:rsidRPr="007E23A1">
              <w:rPr>
                <w:lang w:eastAsia="zh-CN"/>
              </w:rPr>
              <w:t>RB allocation (NOTE 1)</w:t>
            </w:r>
          </w:p>
        </w:tc>
      </w:tr>
      <w:tr w:rsidR="002A42BD" w:rsidRPr="007E23A1" w14:paraId="5790F7C7" w14:textId="77777777" w:rsidTr="007371FB">
        <w:tc>
          <w:tcPr>
            <w:tcW w:w="573" w:type="pct"/>
            <w:tcBorders>
              <w:top w:val="single" w:sz="4" w:space="0" w:color="auto"/>
              <w:left w:val="single" w:sz="4" w:space="0" w:color="auto"/>
              <w:bottom w:val="single" w:sz="4" w:space="0" w:color="auto"/>
              <w:right w:val="single" w:sz="4" w:space="0" w:color="auto"/>
            </w:tcBorders>
            <w:hideMark/>
          </w:tcPr>
          <w:p w14:paraId="7D0E375E" w14:textId="77777777" w:rsidR="002A42BD" w:rsidRPr="007E23A1" w:rsidRDefault="002A42BD" w:rsidP="007371FB">
            <w:pPr>
              <w:pStyle w:val="TAC"/>
            </w:pPr>
            <w:r w:rsidRPr="007E23A1">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F17DF" w14:textId="77777777" w:rsidR="002A42BD" w:rsidRPr="007E23A1" w:rsidRDefault="002A42BD" w:rsidP="007371FB">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31F39044" w14:textId="77777777" w:rsidR="002A42BD" w:rsidRPr="007E23A1" w:rsidRDefault="002A42BD" w:rsidP="007371FB">
            <w:pPr>
              <w:pStyle w:val="TAC"/>
            </w:pPr>
            <w:r w:rsidRPr="007E23A1">
              <w:t>CP-OFDM QPSK</w:t>
            </w:r>
          </w:p>
        </w:tc>
        <w:tc>
          <w:tcPr>
            <w:tcW w:w="1241" w:type="pct"/>
            <w:tcBorders>
              <w:top w:val="single" w:sz="4" w:space="0" w:color="auto"/>
              <w:left w:val="single" w:sz="4" w:space="0" w:color="auto"/>
              <w:bottom w:val="single" w:sz="4" w:space="0" w:color="auto"/>
              <w:right w:val="single" w:sz="4" w:space="0" w:color="auto"/>
            </w:tcBorders>
            <w:hideMark/>
          </w:tcPr>
          <w:p w14:paraId="67F25AC4" w14:textId="77777777" w:rsidR="002A42BD" w:rsidRPr="007E23A1" w:rsidRDefault="002A42BD" w:rsidP="007371FB">
            <w:pPr>
              <w:pStyle w:val="TAC"/>
            </w:pPr>
            <w:r w:rsidRPr="007E23A1">
              <w:t>OuterFull</w:t>
            </w:r>
          </w:p>
        </w:tc>
      </w:tr>
      <w:tr w:rsidR="002A42BD" w:rsidRPr="007E23A1" w14:paraId="69CA7A2C" w14:textId="77777777" w:rsidTr="007371FB">
        <w:tc>
          <w:tcPr>
            <w:tcW w:w="573" w:type="pct"/>
            <w:tcBorders>
              <w:top w:val="single" w:sz="4" w:space="0" w:color="auto"/>
              <w:left w:val="single" w:sz="4" w:space="0" w:color="auto"/>
              <w:bottom w:val="single" w:sz="4" w:space="0" w:color="auto"/>
              <w:right w:val="single" w:sz="4" w:space="0" w:color="auto"/>
            </w:tcBorders>
            <w:hideMark/>
          </w:tcPr>
          <w:p w14:paraId="6F7E80AE" w14:textId="77777777" w:rsidR="002A42BD" w:rsidRPr="007E23A1" w:rsidRDefault="002A42BD" w:rsidP="007371FB">
            <w:pPr>
              <w:pStyle w:val="TAC"/>
            </w:pPr>
            <w:r w:rsidRPr="007E23A1">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B88EC" w14:textId="77777777" w:rsidR="002A42BD" w:rsidRPr="007E23A1" w:rsidRDefault="002A42BD" w:rsidP="007371FB">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3260AD5D" w14:textId="77777777" w:rsidR="002A42BD" w:rsidRPr="007E23A1" w:rsidRDefault="002A42BD" w:rsidP="007371FB">
            <w:pPr>
              <w:pStyle w:val="TAC"/>
            </w:pPr>
            <w:r w:rsidRPr="007E23A1">
              <w:t>CP-OFDM QPSK</w:t>
            </w:r>
          </w:p>
        </w:tc>
        <w:tc>
          <w:tcPr>
            <w:tcW w:w="1241" w:type="pct"/>
            <w:tcBorders>
              <w:top w:val="single" w:sz="4" w:space="0" w:color="auto"/>
              <w:left w:val="single" w:sz="4" w:space="0" w:color="auto"/>
              <w:bottom w:val="single" w:sz="4" w:space="0" w:color="auto"/>
              <w:right w:val="single" w:sz="4" w:space="0" w:color="auto"/>
            </w:tcBorders>
            <w:hideMark/>
          </w:tcPr>
          <w:p w14:paraId="41E78447" w14:textId="77777777" w:rsidR="002A42BD" w:rsidRPr="007E23A1" w:rsidRDefault="002A42BD" w:rsidP="007371FB">
            <w:pPr>
              <w:pStyle w:val="TAC"/>
            </w:pPr>
            <w:r w:rsidRPr="007E23A1">
              <w:t>Edge_1RB_Left</w:t>
            </w:r>
          </w:p>
        </w:tc>
      </w:tr>
      <w:tr w:rsidR="002A42BD" w:rsidRPr="007E23A1" w14:paraId="68E5869A" w14:textId="77777777" w:rsidTr="007371FB">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17BDD6C8" w14:textId="77777777" w:rsidR="002A42BD" w:rsidRPr="007E23A1" w:rsidRDefault="002A42BD" w:rsidP="007371FB">
            <w:pPr>
              <w:pStyle w:val="TAN"/>
            </w:pPr>
            <w:r w:rsidRPr="007E23A1">
              <w:rPr>
                <w:lang w:eastAsia="zh-CN"/>
              </w:rPr>
              <w:t>NOTE 1:</w:t>
            </w:r>
            <w:r w:rsidRPr="007E23A1">
              <w:rPr>
                <w:lang w:eastAsia="zh-CN"/>
              </w:rPr>
              <w:tab/>
              <w:t>The specific configuration of each RB allocation is defined in Table 6.1-1 Common UL configuration</w:t>
            </w:r>
          </w:p>
        </w:tc>
      </w:tr>
    </w:tbl>
    <w:p w14:paraId="4869BAE1" w14:textId="77777777" w:rsidR="002A42BD" w:rsidRPr="007E23A1" w:rsidRDefault="002A42BD" w:rsidP="002A42BD"/>
    <w:p w14:paraId="61C1350E" w14:textId="77777777" w:rsidR="009B376A" w:rsidRPr="002A42BD"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7B6A9C" w:rsidRDefault="001E41F3">
      <w:pPr>
        <w:rPr>
          <w:noProof/>
        </w:rPr>
      </w:pPr>
    </w:p>
    <w:sectPr w:rsidR="001E41F3" w:rsidRPr="007B6A9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7371FB" w:rsidRDefault="007371FB">
      <w:r>
        <w:separator/>
      </w:r>
    </w:p>
  </w:endnote>
  <w:endnote w:type="continuationSeparator" w:id="0">
    <w:p w14:paraId="6929B7ED" w14:textId="77777777" w:rsidR="007371FB" w:rsidRDefault="00737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7371FB" w:rsidRDefault="007371FB">
      <w:r>
        <w:separator/>
      </w:r>
    </w:p>
  </w:footnote>
  <w:footnote w:type="continuationSeparator" w:id="0">
    <w:p w14:paraId="4BA2CCD7" w14:textId="77777777" w:rsidR="007371FB" w:rsidRDefault="00737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371FB" w:rsidRDefault="007371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371FB" w:rsidRDefault="007371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371FB" w:rsidRDefault="007371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371FB" w:rsidRDefault="007371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348C"/>
    <w:rsid w:val="000B7FED"/>
    <w:rsid w:val="000C038A"/>
    <w:rsid w:val="000C6598"/>
    <w:rsid w:val="000D44B3"/>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A3A1F"/>
    <w:rsid w:val="002A42BD"/>
    <w:rsid w:val="002B5741"/>
    <w:rsid w:val="002E472E"/>
    <w:rsid w:val="00305409"/>
    <w:rsid w:val="003609EF"/>
    <w:rsid w:val="0036231A"/>
    <w:rsid w:val="00374DD4"/>
    <w:rsid w:val="00394843"/>
    <w:rsid w:val="003E1A36"/>
    <w:rsid w:val="00410371"/>
    <w:rsid w:val="004242F1"/>
    <w:rsid w:val="004737D2"/>
    <w:rsid w:val="004B75B7"/>
    <w:rsid w:val="0051580D"/>
    <w:rsid w:val="00547111"/>
    <w:rsid w:val="005564BC"/>
    <w:rsid w:val="00592D74"/>
    <w:rsid w:val="005B2C78"/>
    <w:rsid w:val="005E2C44"/>
    <w:rsid w:val="00621188"/>
    <w:rsid w:val="006257ED"/>
    <w:rsid w:val="00653493"/>
    <w:rsid w:val="00665C47"/>
    <w:rsid w:val="00686E19"/>
    <w:rsid w:val="00695808"/>
    <w:rsid w:val="006B46FB"/>
    <w:rsid w:val="006E21FB"/>
    <w:rsid w:val="007176FF"/>
    <w:rsid w:val="007371FB"/>
    <w:rsid w:val="00792342"/>
    <w:rsid w:val="007977A8"/>
    <w:rsid w:val="007B512A"/>
    <w:rsid w:val="007B6A9C"/>
    <w:rsid w:val="007C2097"/>
    <w:rsid w:val="007D6A07"/>
    <w:rsid w:val="007F7259"/>
    <w:rsid w:val="008040A8"/>
    <w:rsid w:val="008279FA"/>
    <w:rsid w:val="00836C17"/>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25FD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5A7E"/>
    <w:rsid w:val="00D66520"/>
    <w:rsid w:val="00DE34CF"/>
    <w:rsid w:val="00E13F3D"/>
    <w:rsid w:val="00E34898"/>
    <w:rsid w:val="00EB09B7"/>
    <w:rsid w:val="00EC1655"/>
    <w:rsid w:val="00EE7D7C"/>
    <w:rsid w:val="00EF707B"/>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A42BD"/>
    <w:rPr>
      <w:rFonts w:ascii="Times New Roman" w:hAnsi="Times New Roman"/>
      <w:lang w:val="en-GB" w:eastAsia="en-US"/>
    </w:rPr>
  </w:style>
  <w:style w:type="character" w:customStyle="1" w:styleId="EditorsNoteCarCar">
    <w:name w:val="Editor's Note Car Car"/>
    <w:link w:val="EditorsNote"/>
    <w:qFormat/>
    <w:rsid w:val="002A42BD"/>
    <w:rPr>
      <w:rFonts w:ascii="Times New Roman" w:hAnsi="Times New Roman"/>
      <w:color w:val="FF0000"/>
      <w:lang w:val="en-GB" w:eastAsia="en-US"/>
    </w:rPr>
  </w:style>
  <w:style w:type="character" w:customStyle="1" w:styleId="H6Char">
    <w:name w:val="H6 Char"/>
    <w:link w:val="H6"/>
    <w:qFormat/>
    <w:rsid w:val="002A42BD"/>
    <w:rPr>
      <w:rFonts w:ascii="Arial" w:hAnsi="Arial"/>
      <w:lang w:val="en-GB" w:eastAsia="en-US"/>
    </w:rPr>
  </w:style>
  <w:style w:type="character" w:customStyle="1" w:styleId="THChar">
    <w:name w:val="TH Char"/>
    <w:link w:val="TH"/>
    <w:qFormat/>
    <w:rsid w:val="002A42BD"/>
    <w:rPr>
      <w:rFonts w:ascii="Arial" w:hAnsi="Arial"/>
      <w:b/>
      <w:lang w:val="en-GB" w:eastAsia="en-US"/>
    </w:rPr>
  </w:style>
  <w:style w:type="character" w:customStyle="1" w:styleId="TACChar">
    <w:name w:val="TAC Char"/>
    <w:link w:val="TAC"/>
    <w:qFormat/>
    <w:rsid w:val="002A42BD"/>
    <w:rPr>
      <w:rFonts w:ascii="Arial" w:hAnsi="Arial"/>
      <w:sz w:val="18"/>
      <w:lang w:val="en-GB" w:eastAsia="en-US"/>
    </w:rPr>
  </w:style>
  <w:style w:type="character" w:customStyle="1" w:styleId="TALCar">
    <w:name w:val="TAL Car"/>
    <w:link w:val="TAL"/>
    <w:qFormat/>
    <w:rsid w:val="002A42BD"/>
    <w:rPr>
      <w:rFonts w:ascii="Arial" w:hAnsi="Arial"/>
      <w:sz w:val="18"/>
      <w:lang w:val="en-GB" w:eastAsia="en-US"/>
    </w:rPr>
  </w:style>
  <w:style w:type="character" w:customStyle="1" w:styleId="TAHCar">
    <w:name w:val="TAH Car"/>
    <w:link w:val="TAH"/>
    <w:qFormat/>
    <w:rsid w:val="002A42BD"/>
    <w:rPr>
      <w:rFonts w:ascii="Arial" w:hAnsi="Arial"/>
      <w:b/>
      <w:sz w:val="18"/>
      <w:lang w:val="en-GB" w:eastAsia="en-US"/>
    </w:rPr>
  </w:style>
  <w:style w:type="character" w:customStyle="1" w:styleId="TANChar">
    <w:name w:val="TAN Char"/>
    <w:link w:val="TAN"/>
    <w:qFormat/>
    <w:rsid w:val="002A42BD"/>
    <w:rPr>
      <w:rFonts w:ascii="Arial" w:hAnsi="Arial"/>
      <w:sz w:val="18"/>
      <w:lang w:val="en-GB" w:eastAsia="en-US"/>
    </w:rPr>
  </w:style>
  <w:style w:type="paragraph" w:customStyle="1" w:styleId="TableText">
    <w:name w:val="TableText"/>
    <w:basedOn w:val="af1"/>
    <w:qFormat/>
    <w:rsid w:val="002A42BD"/>
    <w:pPr>
      <w:keepNext/>
      <w:keepLines/>
      <w:overflowPunct w:val="0"/>
      <w:autoSpaceDE w:val="0"/>
      <w:autoSpaceDN w:val="0"/>
      <w:adjustRightInd w:val="0"/>
      <w:snapToGrid w:val="0"/>
      <w:ind w:leftChars="0" w:left="0"/>
      <w:jc w:val="center"/>
      <w:textAlignment w:val="baseline"/>
    </w:pPr>
    <w:rPr>
      <w:rFonts w:eastAsia="SimSun"/>
      <w:kern w:val="2"/>
      <w:lang w:eastAsia="en-GB"/>
    </w:rPr>
  </w:style>
  <w:style w:type="paragraph" w:styleId="af1">
    <w:name w:val="Body Text Indent"/>
    <w:basedOn w:val="a"/>
    <w:link w:val="af2"/>
    <w:semiHidden/>
    <w:unhideWhenUsed/>
    <w:rsid w:val="002A42BD"/>
    <w:pPr>
      <w:ind w:leftChars="400" w:left="851"/>
    </w:pPr>
  </w:style>
  <w:style w:type="character" w:customStyle="1" w:styleId="af2">
    <w:name w:val="本文インデント (文字)"/>
    <w:basedOn w:val="a0"/>
    <w:link w:val="af1"/>
    <w:semiHidden/>
    <w:rsid w:val="002A42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853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772</Words>
  <Characters>5515</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2021-07-29T00:16:00Z</dcterms:created>
  <dcterms:modified xsi:type="dcterms:W3CDTF">2021-08-06T09:42:00Z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R5-215335</vt:lpwstr>
  </property>
  <property fmtid="{D5CDD505-2E9C-101B-9397-08002B2CF9AE}" pid="10" name="Spec#">
    <vt:lpwstr>38.521-1</vt:lpwstr>
  </property>
  <property fmtid="{D5CDD505-2E9C-101B-9397-08002B2CF9AE}" pid="11" name="Cr#">
    <vt:lpwstr>1353</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A-SPR test configuration for NS_17 in 6.5.3.3</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Rel-17</vt:lpwstr>
  </property>
</Properties>
</file>